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2649B6">
        <w:rPr>
          <w:rFonts w:hint="eastAsia"/>
          <w:b/>
          <w:noProof/>
          <w:sz w:val="24"/>
          <w:lang w:eastAsia="zh-CN"/>
        </w:rPr>
        <w:t>023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5B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5BF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649B6">
              <w:rPr>
                <w:rFonts w:hint="eastAsia"/>
                <w:b/>
                <w:noProof/>
                <w:sz w:val="28"/>
                <w:lang w:eastAsia="zh-CN"/>
              </w:rPr>
              <w:t>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5BF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5B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</w:rPr>
            </w:pPr>
            <w:r w:rsidRPr="00605BFA">
              <w:t>API URI correction and template udpate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 w:rsidP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5BF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605BFA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883678">
              <w:rPr>
                <w:noProof/>
                <w:lang w:eastAsia="zh-CN"/>
              </w:rPr>
              <w:t>“</w:t>
            </w:r>
            <w:r w:rsidR="00883678">
              <w:rPr>
                <w:rFonts w:hint="eastAsia"/>
                <w:noProof/>
                <w:lang w:eastAsia="zh-CN"/>
              </w:rPr>
              <w:t>{}</w:t>
            </w:r>
            <w:r w:rsidR="00883678">
              <w:rPr>
                <w:noProof/>
                <w:lang w:eastAsia="zh-CN"/>
              </w:rPr>
              <w:t>”</w:t>
            </w:r>
            <w:r w:rsidR="00883678">
              <w:rPr>
                <w:rFonts w:hint="eastAsia"/>
                <w:noProof/>
                <w:lang w:eastAsia="zh-CN"/>
              </w:rPr>
              <w:t xml:space="preserve"> is used for variables </w:t>
            </w:r>
            <w:r w:rsidR="00684C20">
              <w:rPr>
                <w:rFonts w:hint="eastAsia"/>
                <w:noProof/>
                <w:lang w:eastAsia="zh-CN"/>
              </w:rPr>
              <w:t>in the URI by 5G SBI convention</w:t>
            </w:r>
            <w:r w:rsidR="00883678">
              <w:rPr>
                <w:rFonts w:hint="eastAsia"/>
                <w:noProof/>
                <w:lang w:eastAsia="zh-CN"/>
              </w:rPr>
              <w:t xml:space="preserve"> </w:t>
            </w:r>
            <w:r w:rsidR="00684C20">
              <w:rPr>
                <w:rFonts w:hint="eastAsia"/>
                <w:noProof/>
                <w:lang w:eastAsia="zh-CN"/>
              </w:rPr>
              <w:t xml:space="preserve">while </w:t>
            </w:r>
            <w:r w:rsidR="00684C20">
              <w:rPr>
                <w:noProof/>
                <w:lang w:eastAsia="zh-CN"/>
              </w:rPr>
              <w:t>“</w:t>
            </w:r>
            <w:r w:rsidR="00684C20">
              <w:rPr>
                <w:rFonts w:hint="eastAsia"/>
                <w:noProof/>
                <w:lang w:eastAsia="zh-CN"/>
              </w:rPr>
              <w:t>&lt;&gt;</w:t>
            </w:r>
            <w:r w:rsidR="00684C20">
              <w:rPr>
                <w:noProof/>
                <w:lang w:eastAsia="zh-CN"/>
              </w:rPr>
              <w:t>”</w:t>
            </w:r>
            <w:r w:rsidR="00684C20">
              <w:rPr>
                <w:rFonts w:hint="eastAsia"/>
                <w:noProof/>
                <w:lang w:eastAsia="zh-CN"/>
              </w:rPr>
              <w:t xml:space="preserve"> is used for placeholders, </w:t>
            </w:r>
            <w:r w:rsidR="00883678">
              <w:rPr>
                <w:rFonts w:hint="eastAsia"/>
                <w:noProof/>
                <w:lang w:eastAsia="zh-CN"/>
              </w:rPr>
              <w:t xml:space="preserve">thus </w:t>
            </w:r>
            <w:r>
              <w:rPr>
                <w:rFonts w:hint="eastAsia"/>
                <w:noProof/>
                <w:lang w:eastAsia="zh-CN"/>
              </w:rPr>
              <w:t xml:space="preserve">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and aligned in the TS template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8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do the corrections as described in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Reason for change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7F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4.4.1</w:t>
            </w:r>
            <w:r w:rsidR="00A27779">
              <w:rPr>
                <w:rFonts w:hint="eastAsia"/>
                <w:noProof/>
                <w:lang w:eastAsia="zh-CN"/>
              </w:rPr>
              <w:t>, 5.3.5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FD5" w:rsidRDefault="00617FD5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TS template available at </w:t>
            </w:r>
            <w:hyperlink r:id="rId11" w:history="1">
              <w:r w:rsidRPr="00C02268">
                <w:rPr>
                  <w:rStyle w:val="aa"/>
                </w:rPr>
                <w:t>https://www.3gpp.org/ftp/information/All_Templates/29.xxx-SBI-Stage3-Template.zip</w:t>
              </w:r>
            </w:hyperlink>
            <w:r w:rsidR="0060312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shall be updated according to the TS template attached in the zip file.</w:t>
            </w:r>
          </w:p>
          <w:p w:rsidR="00603122" w:rsidRDefault="00603122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03122" w:rsidRPr="00617FD5" w:rsidRDefault="00603122" w:rsidP="00603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changes in the TS template locate in clause</w:t>
            </w:r>
            <w:r w:rsidR="0050585D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6.1.1</w:t>
            </w:r>
            <w:r w:rsidR="0050585D">
              <w:rPr>
                <w:rFonts w:hint="eastAsia"/>
                <w:lang w:eastAsia="zh-CN"/>
              </w:rPr>
              <w:t>, 6.1.3.2.2 and A.2</w:t>
            </w:r>
            <w:r>
              <w:rPr>
                <w:rFonts w:hint="eastAsia"/>
                <w:lang w:eastAsia="zh-CN"/>
              </w:rPr>
              <w:t xml:space="preserve"> of the template.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************** Start of Change</w:t>
      </w:r>
      <w:r w:rsidRPr="00E54C20">
        <w:rPr>
          <w:rFonts w:hint="eastAsia"/>
          <w:b/>
          <w:noProof/>
          <w:color w:val="0000FF"/>
          <w:sz w:val="32"/>
          <w:lang w:eastAsia="zh-CN"/>
        </w:rPr>
        <w:t xml:space="preserve"> **************</w:t>
      </w:r>
    </w:p>
    <w:p w:rsidR="00617FD5" w:rsidRDefault="00617FD5" w:rsidP="00617FD5">
      <w:pPr>
        <w:pStyle w:val="3"/>
      </w:pPr>
      <w:bookmarkStart w:id="3" w:name="_Toc19702429"/>
      <w:bookmarkStart w:id="4" w:name="_Toc27751585"/>
      <w:bookmarkStart w:id="5" w:name="_Toc35971671"/>
      <w:bookmarkStart w:id="6" w:name="_Toc35975920"/>
      <w:r>
        <w:t>4.4.1</w:t>
      </w:r>
      <w:r>
        <w:tab/>
        <w:t>Resource URI structure</w:t>
      </w:r>
      <w:bookmarkEnd w:id="3"/>
      <w:bookmarkEnd w:id="4"/>
      <w:bookmarkEnd w:id="5"/>
      <w:bookmarkEnd w:id="6"/>
    </w:p>
    <w:p w:rsidR="00617FD5" w:rsidRDefault="00617FD5" w:rsidP="00617FD5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:rsidR="00617FD5" w:rsidRDefault="00617FD5" w:rsidP="00617FD5">
      <w:r>
        <w:t>A URI uniquely identifies a resource. In the 5GC SBI APIs, when a resource URI is an absolute URI, its structure shall be specified as follows:</w:t>
      </w:r>
    </w:p>
    <w:p w:rsidR="00617FD5" w:rsidRPr="002C6BF1" w:rsidRDefault="00617FD5" w:rsidP="00617FD5">
      <w:pPr>
        <w:pStyle w:val="B1"/>
        <w:rPr>
          <w:b/>
          <w:lang w:eastAsia="zh-CN"/>
        </w:rPr>
      </w:pPr>
      <w:r w:rsidRPr="002C6BF1">
        <w:rPr>
          <w:b/>
        </w:rPr>
        <w:t>{apiRoot}/</w:t>
      </w:r>
      <w:ins w:id="7" w:author="Song Yue" w:date="2020-04-28T15:37:00Z">
        <w:r w:rsidR="00E235FB">
          <w:rPr>
            <w:rFonts w:hint="eastAsia"/>
            <w:b/>
            <w:lang w:eastAsia="zh-CN"/>
          </w:rPr>
          <w:t>&lt;</w:t>
        </w:r>
      </w:ins>
      <w:del w:id="8" w:author="Song Yue" w:date="2020-04-28T15:37:00Z">
        <w:r w:rsidRPr="002C6BF1" w:rsidDel="00E235FB">
          <w:rPr>
            <w:b/>
          </w:rPr>
          <w:delText>{</w:delText>
        </w:r>
      </w:del>
      <w:r w:rsidRPr="002C6BF1">
        <w:rPr>
          <w:b/>
        </w:rPr>
        <w:t>apiName</w:t>
      </w:r>
      <w:ins w:id="9" w:author="Song Yue" w:date="2020-04-28T15:37:00Z">
        <w:r w:rsidR="00E235FB">
          <w:rPr>
            <w:rFonts w:hint="eastAsia"/>
            <w:b/>
            <w:lang w:eastAsia="zh-CN"/>
          </w:rPr>
          <w:t>&gt;</w:t>
        </w:r>
      </w:ins>
      <w:del w:id="10" w:author="Song Yue" w:date="2020-04-28T15:37:00Z">
        <w:r w:rsidRPr="002C6BF1" w:rsidDel="00E235FB">
          <w:rPr>
            <w:b/>
          </w:rPr>
          <w:delText>}</w:delText>
        </w:r>
      </w:del>
      <w:r w:rsidRPr="002C6BF1">
        <w:rPr>
          <w:b/>
        </w:rPr>
        <w:t>/</w:t>
      </w:r>
      <w:ins w:id="11" w:author="Song Yue" w:date="2020-04-28T15:37:00Z">
        <w:r w:rsidR="00E235FB">
          <w:rPr>
            <w:rFonts w:hint="eastAsia"/>
            <w:b/>
            <w:lang w:eastAsia="zh-CN"/>
          </w:rPr>
          <w:t>&lt;</w:t>
        </w:r>
      </w:ins>
      <w:del w:id="12" w:author="Song Yue" w:date="2020-04-28T15:37:00Z">
        <w:r w:rsidRPr="002C6BF1" w:rsidDel="00E235FB">
          <w:rPr>
            <w:b/>
          </w:rPr>
          <w:delText>{</w:delText>
        </w:r>
      </w:del>
      <w:r w:rsidRPr="002C6BF1">
        <w:rPr>
          <w:b/>
        </w:rPr>
        <w:t>apiVersion</w:t>
      </w:r>
      <w:ins w:id="13" w:author="Song Yue" w:date="2020-04-28T15:37:00Z">
        <w:r w:rsidR="00E235FB">
          <w:rPr>
            <w:rFonts w:hint="eastAsia"/>
            <w:b/>
            <w:lang w:eastAsia="zh-CN"/>
          </w:rPr>
          <w:t>&gt;</w:t>
        </w:r>
      </w:ins>
      <w:del w:id="14" w:author="Song Yue" w:date="2020-04-28T15:37:00Z">
        <w:r w:rsidRPr="002C6BF1" w:rsidDel="00E235FB">
          <w:rPr>
            <w:b/>
          </w:rPr>
          <w:delText>}</w:delText>
        </w:r>
      </w:del>
      <w:r w:rsidRPr="002C6BF1">
        <w:rPr>
          <w:b/>
        </w:rPr>
        <w:t>/</w:t>
      </w:r>
      <w:ins w:id="15" w:author="Song Yue" w:date="2020-04-28T15:37:00Z">
        <w:r w:rsidR="00E235FB">
          <w:rPr>
            <w:rFonts w:hint="eastAsia"/>
            <w:b/>
            <w:lang w:eastAsia="zh-CN"/>
          </w:rPr>
          <w:t>&lt;</w:t>
        </w:r>
      </w:ins>
      <w:del w:id="16" w:author="Song Yue" w:date="2020-04-28T15:37:00Z">
        <w:r w:rsidRPr="002C6BF1" w:rsidDel="00E235FB">
          <w:rPr>
            <w:b/>
          </w:rPr>
          <w:delText>{</w:delText>
        </w:r>
      </w:del>
      <w:r w:rsidRPr="002C6BF1">
        <w:rPr>
          <w:b/>
        </w:rPr>
        <w:t>apiSpecific</w:t>
      </w:r>
      <w:r>
        <w:rPr>
          <w:b/>
        </w:rPr>
        <w:t>ResourceUriPart</w:t>
      </w:r>
      <w:ins w:id="17" w:author="Song Yue" w:date="2020-04-28T15:37:00Z">
        <w:r w:rsidR="00E235FB">
          <w:rPr>
            <w:rFonts w:hint="eastAsia"/>
            <w:b/>
            <w:lang w:eastAsia="zh-CN"/>
          </w:rPr>
          <w:t>&gt;</w:t>
        </w:r>
      </w:ins>
      <w:del w:id="18" w:author="Song Yue" w:date="2020-04-28T15:37:00Z">
        <w:r w:rsidRPr="002C6BF1" w:rsidDel="00E235FB">
          <w:rPr>
            <w:b/>
          </w:rPr>
          <w:delText>}</w:delText>
        </w:r>
      </w:del>
    </w:p>
    <w:p w:rsidR="00617FD5" w:rsidRDefault="00617FD5" w:rsidP="00617FD5">
      <w:r w:rsidRPr="002C6BF1">
        <w:t xml:space="preserve">"apiRoot" </w:t>
      </w:r>
      <w:r>
        <w:t>shall be a concatenation of the following parts:</w:t>
      </w:r>
    </w:p>
    <w:p w:rsidR="00617FD5" w:rsidRDefault="00617FD5" w:rsidP="00617FD5">
      <w:pPr>
        <w:pStyle w:val="B1"/>
      </w:pPr>
      <w:r>
        <w:t>-</w:t>
      </w:r>
      <w:r>
        <w:tab/>
      </w:r>
      <w:r w:rsidRPr="002C6BF1">
        <w:t>scheme ("http"</w:t>
      </w:r>
      <w:r>
        <w:t xml:space="preserve"> or </w:t>
      </w:r>
      <w:r w:rsidRPr="00FF48CA">
        <w:t>"https"</w:t>
      </w:r>
      <w:r>
        <w:t>)</w:t>
      </w:r>
    </w:p>
    <w:p w:rsidR="00617FD5" w:rsidRDefault="00617FD5" w:rsidP="00617FD5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:rsidR="00617FD5" w:rsidRDefault="00617FD5" w:rsidP="00617FD5">
      <w:pPr>
        <w:pStyle w:val="B1"/>
      </w:pPr>
      <w:r>
        <w:t>-</w:t>
      </w:r>
      <w:r>
        <w:tab/>
        <w:t>the fixed string "://"</w:t>
      </w:r>
    </w:p>
    <w:p w:rsidR="00617FD5" w:rsidRDefault="00617FD5" w:rsidP="00617FD5">
      <w:pPr>
        <w:pStyle w:val="B1"/>
      </w:pPr>
      <w:r>
        <w:t>-</w:t>
      </w:r>
      <w:r>
        <w:tab/>
        <w:t>authority (</w:t>
      </w:r>
      <w:r w:rsidRPr="002C6BF1">
        <w:t>host and optional port</w:t>
      </w:r>
      <w:r>
        <w:t>) as defined in IETF RFC 3986 [9]</w:t>
      </w:r>
    </w:p>
    <w:p w:rsidR="00617FD5" w:rsidRDefault="00617FD5" w:rsidP="00617FD5">
      <w:pPr>
        <w:pStyle w:val="B1"/>
      </w:pPr>
      <w:r>
        <w:t>-</w:t>
      </w:r>
      <w:r>
        <w:tab/>
      </w:r>
      <w:r w:rsidRPr="002C6BF1">
        <w:t xml:space="preserve">an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:rsidR="00617FD5" w:rsidRPr="002C6BF1" w:rsidRDefault="00617FD5" w:rsidP="00617FD5">
      <w:r w:rsidRPr="002C6BF1">
        <w:t xml:space="preserve">"apiName" </w:t>
      </w:r>
      <w:r>
        <w:t xml:space="preserve">shall </w:t>
      </w:r>
      <w:r w:rsidRPr="002C6BF1">
        <w:t>define the name of the API.</w:t>
      </w:r>
    </w:p>
    <w:p w:rsidR="00617FD5" w:rsidRDefault="00617FD5" w:rsidP="00617FD5">
      <w:r w:rsidRPr="002C6BF1">
        <w:t xml:space="preserve">"apiVersion"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r>
        <w:t>See also clause 4.3.1.3.</w:t>
      </w:r>
    </w:p>
    <w:p w:rsidR="00617FD5" w:rsidRDefault="00617FD5" w:rsidP="00617FD5">
      <w:bookmarkStart w:id="19" w:name="_Hlk494295053"/>
      <w:r w:rsidRPr="002A099B">
        <w:t xml:space="preserve">While "apiRoot", "apiName" and "apiVersion" together define the </w:t>
      </w:r>
      <w:del w:id="20" w:author="Song Yue" w:date="2020-04-28T15:38:00Z">
        <w:r w:rsidRPr="002A099B" w:rsidDel="00C97AE8">
          <w:delText xml:space="preserve">base </w:delText>
        </w:r>
      </w:del>
      <w:ins w:id="21" w:author="Song Yue" w:date="2020-04-28T15:38:00Z">
        <w:r w:rsidR="00C97AE8">
          <w:rPr>
            <w:rFonts w:hint="eastAsia"/>
            <w:lang w:eastAsia="zh-CN"/>
          </w:rPr>
          <w:t>API</w:t>
        </w:r>
        <w:r w:rsidR="00C97AE8" w:rsidRPr="002A099B">
          <w:t xml:space="preserve"> </w:t>
        </w:r>
      </w:ins>
      <w:r w:rsidRPr="002A099B">
        <w:t xml:space="preserve">URI of the </w:t>
      </w:r>
      <w:ins w:id="22" w:author="Song Yue" w:date="2020-04-28T15:38:00Z">
        <w:r w:rsidR="00C97AE8">
          <w:rPr>
            <w:rFonts w:hint="eastAsia"/>
            <w:lang w:eastAsia="zh-CN"/>
          </w:rPr>
          <w:t xml:space="preserve">corresponding </w:t>
        </w:r>
      </w:ins>
      <w:r w:rsidRPr="002A099B">
        <w:t xml:space="preserve">API, each </w:t>
      </w:r>
      <w:r w:rsidRPr="002C6BF1">
        <w:t>"apiSpecific</w:t>
      </w:r>
      <w:r>
        <w:t>ResourceUriPart</w:t>
      </w:r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del w:id="23" w:author="Song Yue" w:date="2020-04-28T15:38:00Z">
        <w:r w:rsidDel="00E76CC9">
          <w:delText xml:space="preserve">base </w:delText>
        </w:r>
      </w:del>
      <w:ins w:id="24" w:author="Song Yue" w:date="2020-04-28T15:38:00Z">
        <w:r w:rsidR="00E76CC9">
          <w:rPr>
            <w:rFonts w:hint="eastAsia"/>
            <w:lang w:eastAsia="zh-CN"/>
          </w:rPr>
          <w:t>API</w:t>
        </w:r>
        <w:r w:rsidR="00E76CC9">
          <w:t xml:space="preserve"> </w:t>
        </w:r>
      </w:ins>
      <w:r>
        <w:t>URI</w:t>
      </w:r>
      <w:r w:rsidRPr="002C6BF1">
        <w:t>.</w:t>
      </w:r>
    </w:p>
    <w:bookmarkEnd w:id="19"/>
    <w:p w:rsidR="00A27779" w:rsidRDefault="00A27779" w:rsidP="00A27779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************** Next Change</w:t>
      </w:r>
      <w:r w:rsidRPr="00E54C20">
        <w:rPr>
          <w:rFonts w:hint="eastAsia"/>
          <w:b/>
          <w:noProof/>
          <w:color w:val="0000FF"/>
          <w:sz w:val="32"/>
          <w:lang w:eastAsia="zh-CN"/>
        </w:rPr>
        <w:t xml:space="preserve"> **************</w:t>
      </w:r>
    </w:p>
    <w:p w:rsidR="00A27779" w:rsidRDefault="00A27779" w:rsidP="00A27779">
      <w:pPr>
        <w:pStyle w:val="3"/>
        <w:rPr>
          <w:lang w:eastAsia="zh-CN"/>
        </w:rPr>
      </w:pPr>
      <w:bookmarkStart w:id="25" w:name="_Toc19702509"/>
      <w:bookmarkStart w:id="26" w:name="_Toc27751670"/>
      <w:bookmarkStart w:id="27" w:name="_Toc35971756"/>
      <w:bookmarkStart w:id="28" w:name="_Toc35976005"/>
      <w:r>
        <w:rPr>
          <w:lang w:eastAsia="zh-CN"/>
        </w:rPr>
        <w:t>5.3.5</w:t>
      </w:r>
      <w:r>
        <w:rPr>
          <w:lang w:eastAsia="zh-CN"/>
        </w:rPr>
        <w:tab/>
        <w:t>Servers</w:t>
      </w:r>
      <w:bookmarkEnd w:id="25"/>
      <w:bookmarkEnd w:id="26"/>
      <w:bookmarkEnd w:id="27"/>
      <w:bookmarkEnd w:id="28"/>
    </w:p>
    <w:p w:rsidR="00A27779" w:rsidRPr="00495D18" w:rsidRDefault="00A27779" w:rsidP="00A27779">
      <w:pPr>
        <w:rPr>
          <w:lang w:eastAsia="zh-CN"/>
        </w:rPr>
      </w:pPr>
      <w:r>
        <w:rPr>
          <w:lang w:eastAsia="zh-CN"/>
        </w:rPr>
        <w:t xml:space="preserve">As defined in clause 4.4, the </w:t>
      </w:r>
      <w:del w:id="29" w:author="Song Yue1" w:date="2020-05-07T09:56:00Z">
        <w:r w:rsidDel="00A27779">
          <w:rPr>
            <w:lang w:eastAsia="zh-CN"/>
          </w:rPr>
          <w:delText xml:space="preserve">base </w:delText>
        </w:r>
      </w:del>
      <w:ins w:id="30" w:author="Song Yue1" w:date="2020-05-07T09:56:00Z">
        <w:r>
          <w:rPr>
            <w:rFonts w:hint="eastAsia"/>
            <w:lang w:eastAsia="zh-CN"/>
          </w:rPr>
          <w:t>API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URI </w:t>
      </w:r>
      <w:del w:id="31" w:author="Song Yue1" w:date="2020-05-07T09:56:00Z">
        <w:r w:rsidDel="004E20F2">
          <w:rPr>
            <w:lang w:eastAsia="zh-CN"/>
          </w:rPr>
          <w:delText xml:space="preserve">of an API </w:delText>
        </w:r>
      </w:del>
      <w:r>
        <w:rPr>
          <w:lang w:eastAsia="zh-CN"/>
        </w:rPr>
        <w:t xml:space="preserve">consists of </w:t>
      </w:r>
      <w:r w:rsidRPr="002C6BF1">
        <w:rPr>
          <w:b/>
        </w:rPr>
        <w:t>{apiRoot}/</w:t>
      </w:r>
      <w:ins w:id="32" w:author="Song Yue1" w:date="2020-05-07T09:57:00Z">
        <w:r w:rsidR="004E20F2">
          <w:rPr>
            <w:rFonts w:hint="eastAsia"/>
            <w:b/>
            <w:lang w:eastAsia="zh-CN"/>
          </w:rPr>
          <w:t>&lt;</w:t>
        </w:r>
      </w:ins>
      <w:del w:id="33" w:author="Song Yue1" w:date="2020-05-07T09:57:00Z">
        <w:r w:rsidRPr="002C6BF1" w:rsidDel="004E20F2">
          <w:rPr>
            <w:b/>
          </w:rPr>
          <w:delText>{</w:delText>
        </w:r>
      </w:del>
      <w:r w:rsidRPr="002C6BF1">
        <w:rPr>
          <w:b/>
        </w:rPr>
        <w:t>apiName</w:t>
      </w:r>
      <w:ins w:id="34" w:author="Song Yue1" w:date="2020-05-07T09:57:00Z">
        <w:r w:rsidR="004E20F2">
          <w:rPr>
            <w:rFonts w:hint="eastAsia"/>
            <w:b/>
            <w:lang w:eastAsia="zh-CN"/>
          </w:rPr>
          <w:t>&gt;</w:t>
        </w:r>
      </w:ins>
      <w:del w:id="35" w:author="Song Yue1" w:date="2020-05-07T09:57:00Z">
        <w:r w:rsidRPr="002C6BF1" w:rsidDel="004E20F2">
          <w:rPr>
            <w:b/>
          </w:rPr>
          <w:delText>}</w:delText>
        </w:r>
      </w:del>
      <w:r w:rsidRPr="002C6BF1">
        <w:rPr>
          <w:b/>
        </w:rPr>
        <w:t>/</w:t>
      </w:r>
      <w:ins w:id="36" w:author="Song Yue1" w:date="2020-05-07T09:57:00Z">
        <w:r w:rsidR="004E20F2">
          <w:rPr>
            <w:rFonts w:hint="eastAsia"/>
            <w:b/>
            <w:lang w:eastAsia="zh-CN"/>
          </w:rPr>
          <w:t>&lt;</w:t>
        </w:r>
      </w:ins>
      <w:del w:id="37" w:author="Song Yue1" w:date="2020-05-07T09:57:00Z">
        <w:r w:rsidRPr="002C6BF1" w:rsidDel="004E20F2">
          <w:rPr>
            <w:b/>
          </w:rPr>
          <w:delText>{</w:delText>
        </w:r>
      </w:del>
      <w:r w:rsidRPr="002C6BF1">
        <w:rPr>
          <w:b/>
        </w:rPr>
        <w:t>apiVersion</w:t>
      </w:r>
      <w:ins w:id="38" w:author="Song Yue1" w:date="2020-05-07T09:57:00Z">
        <w:r w:rsidR="004E20F2">
          <w:rPr>
            <w:rFonts w:hint="eastAsia"/>
            <w:b/>
            <w:lang w:eastAsia="zh-CN"/>
          </w:rPr>
          <w:t>&gt;</w:t>
        </w:r>
      </w:ins>
      <w:del w:id="39" w:author="Song Yue1" w:date="2020-05-07T09:57:00Z">
        <w:r w:rsidDel="004E20F2">
          <w:rPr>
            <w:b/>
          </w:rPr>
          <w:delText>}</w:delText>
        </w:r>
      </w:del>
      <w:r>
        <w:t xml:space="preserve">. It shall be encoded in the corresponding OpenAPI specification file as "servers" field with </w:t>
      </w:r>
      <w:r w:rsidRPr="002C6BF1">
        <w:rPr>
          <w:b/>
        </w:rPr>
        <w:t>{apiRoot}</w:t>
      </w:r>
      <w:r>
        <w:rPr>
          <w:b/>
        </w:rPr>
        <w:t xml:space="preserve"> </w:t>
      </w:r>
      <w:r w:rsidRPr="00495D18">
        <w:t>as variable</w:t>
      </w:r>
      <w:r>
        <w:t>.</w:t>
      </w:r>
    </w:p>
    <w:p w:rsidR="00A27779" w:rsidRDefault="00A27779" w:rsidP="00A27779">
      <w:pPr>
        <w:rPr>
          <w:lang w:eastAsia="zh-CN"/>
        </w:rPr>
      </w:pPr>
      <w:r>
        <w:rPr>
          <w:lang w:eastAsia="zh-CN"/>
        </w:rPr>
        <w:t>Example:</w:t>
      </w:r>
    </w:p>
    <w:p w:rsidR="00A27779" w:rsidRDefault="00A27779" w:rsidP="00A27779">
      <w:pPr>
        <w:pStyle w:val="PL"/>
      </w:pPr>
      <w:r>
        <w:t>servers:</w:t>
      </w:r>
    </w:p>
    <w:p w:rsidR="00A27779" w:rsidRDefault="00A27779" w:rsidP="00A27779">
      <w:pPr>
        <w:pStyle w:val="PL"/>
      </w:pPr>
      <w:r>
        <w:t xml:space="preserve">  - url: '{apiRoot}/nxxx-yyyy/v1'</w:t>
      </w:r>
    </w:p>
    <w:p w:rsidR="00A27779" w:rsidRDefault="00A27779" w:rsidP="00A27779">
      <w:pPr>
        <w:pStyle w:val="PL"/>
      </w:pPr>
      <w:r>
        <w:t xml:space="preserve">    variables:</w:t>
      </w:r>
    </w:p>
    <w:p w:rsidR="00A27779" w:rsidRDefault="00A27779" w:rsidP="00A27779">
      <w:pPr>
        <w:pStyle w:val="PL"/>
      </w:pPr>
      <w:r>
        <w:t xml:space="preserve">      apiRoot:</w:t>
      </w:r>
    </w:p>
    <w:p w:rsidR="00A27779" w:rsidRDefault="00A27779" w:rsidP="00A27779">
      <w:pPr>
        <w:pStyle w:val="PL"/>
      </w:pPr>
      <w:r>
        <w:t xml:space="preserve">        default: https://example.com</w:t>
      </w:r>
    </w:p>
    <w:p w:rsidR="00A27779" w:rsidRDefault="00A27779" w:rsidP="00A27779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:rsidR="00E54C20" w:rsidRPr="00A27779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E54C20" w:rsidRPr="00E54C20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  <w:r w:rsidRPr="00E54C20">
        <w:rPr>
          <w:rFonts w:hint="eastAsia"/>
          <w:b/>
          <w:noProof/>
          <w:color w:val="0000FF"/>
          <w:sz w:val="32"/>
          <w:lang w:eastAsia="zh-CN"/>
        </w:rPr>
        <w:t xml:space="preserve">************** </w:t>
      </w:r>
      <w:r>
        <w:rPr>
          <w:rFonts w:hint="eastAsia"/>
          <w:b/>
          <w:noProof/>
          <w:color w:val="0000FF"/>
          <w:sz w:val="32"/>
          <w:lang w:eastAsia="zh-CN"/>
        </w:rPr>
        <w:t>End</w:t>
      </w:r>
      <w:r w:rsidRPr="00E54C20">
        <w:rPr>
          <w:rFonts w:hint="eastAsia"/>
          <w:b/>
          <w:noProof/>
          <w:color w:val="0000FF"/>
          <w:sz w:val="32"/>
          <w:lang w:eastAsia="zh-CN"/>
        </w:rPr>
        <w:t xml:space="preserve"> of Changes **************</w:t>
      </w:r>
    </w:p>
    <w:p w:rsidR="00E54C20" w:rsidRPr="00E54C20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</w:p>
    <w:sectPr w:rsidR="00E54C20" w:rsidRPr="00E54C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68F" w:rsidRDefault="00EE668F">
      <w:r>
        <w:separator/>
      </w:r>
    </w:p>
  </w:endnote>
  <w:endnote w:type="continuationSeparator" w:id="0">
    <w:p w:rsidR="00EE668F" w:rsidRDefault="00EE6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68F" w:rsidRDefault="00EE668F">
      <w:r>
        <w:separator/>
      </w:r>
    </w:p>
  </w:footnote>
  <w:footnote w:type="continuationSeparator" w:id="0">
    <w:p w:rsidR="00EE668F" w:rsidRDefault="00EE66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C4C6F">
      <w:fldChar w:fldCharType="begin"/>
    </w:r>
    <w:r w:rsidR="00374DD4">
      <w:instrText>PAGE</w:instrText>
    </w:r>
    <w:r w:rsidR="000C4C6F">
      <w:fldChar w:fldCharType="separate"/>
    </w:r>
    <w:r>
      <w:rPr>
        <w:noProof/>
      </w:rPr>
      <w:t>1</w:t>
    </w:r>
    <w:r w:rsidR="000C4C6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74B"/>
    <w:rsid w:val="00022E4A"/>
    <w:rsid w:val="000831B5"/>
    <w:rsid w:val="000A1F6F"/>
    <w:rsid w:val="000A6394"/>
    <w:rsid w:val="000B7FED"/>
    <w:rsid w:val="000C038A"/>
    <w:rsid w:val="000C4C6F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4B7A"/>
    <w:rsid w:val="002058F9"/>
    <w:rsid w:val="002412F2"/>
    <w:rsid w:val="0026004D"/>
    <w:rsid w:val="002640DD"/>
    <w:rsid w:val="002649B6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83D52"/>
    <w:rsid w:val="004B75B7"/>
    <w:rsid w:val="004E1669"/>
    <w:rsid w:val="004E1786"/>
    <w:rsid w:val="004E20F2"/>
    <w:rsid w:val="0050585D"/>
    <w:rsid w:val="0050797C"/>
    <w:rsid w:val="0051580D"/>
    <w:rsid w:val="00547111"/>
    <w:rsid w:val="00570453"/>
    <w:rsid w:val="00592D74"/>
    <w:rsid w:val="005E2C44"/>
    <w:rsid w:val="00603122"/>
    <w:rsid w:val="00605BFA"/>
    <w:rsid w:val="00617FD5"/>
    <w:rsid w:val="00621188"/>
    <w:rsid w:val="006257ED"/>
    <w:rsid w:val="0064352E"/>
    <w:rsid w:val="00682893"/>
    <w:rsid w:val="00684C20"/>
    <w:rsid w:val="00695808"/>
    <w:rsid w:val="006A3253"/>
    <w:rsid w:val="006B46FB"/>
    <w:rsid w:val="006C567E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3678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779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AE8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235FB"/>
    <w:rsid w:val="00E34898"/>
    <w:rsid w:val="00E54C20"/>
    <w:rsid w:val="00E76CC9"/>
    <w:rsid w:val="00E8079D"/>
    <w:rsid w:val="00EB09B7"/>
    <w:rsid w:val="00ED531C"/>
    <w:rsid w:val="00EE668F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17FD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17FD5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617FD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A2777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information/All_Templates/29.xxx-SBI-Stage3-Template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43F09-8140-4D66-ACAC-2D94B383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39</cp:revision>
  <cp:lastPrinted>1900-01-01T08:00:00Z</cp:lastPrinted>
  <dcterms:created xsi:type="dcterms:W3CDTF">2018-11-05T09:14:00Z</dcterms:created>
  <dcterms:modified xsi:type="dcterms:W3CDTF">2020-05-13T03:06:00Z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